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ascii="Arial" w:hAnsi="Arial"/>
          <w:b/>
          <w:sz w:val="24"/>
          <w:lang w:val="en-US" w:eastAsia="zh-CN"/>
        </w:rPr>
        <w:t>RAN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127bis</w:t>
      </w:r>
      <w:bookmarkStart w:id="63" w:name="_GoBack"/>
      <w:bookmarkEnd w:id="63"/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R3-252238</w:t>
      </w:r>
    </w:p>
    <w:p>
      <w:pPr>
        <w:pStyle w:val="83"/>
        <w:outlineLvl w:val="0"/>
        <w:rPr>
          <w:rFonts w:hint="default"/>
          <w:b/>
          <w:sz w:val="24"/>
          <w:lang w:val="en-US"/>
        </w:rPr>
      </w:pPr>
      <w:r>
        <w:rPr>
          <w:rFonts w:hint="eastAsia" w:eastAsia="宋体"/>
          <w:b/>
          <w:sz w:val="24"/>
          <w:lang w:val="en-US" w:eastAsia="zh-CN"/>
        </w:rPr>
        <w:t>Wuhan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Apr 2025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413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1279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11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Clarification on emergency services and eDRX over 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sz w:val="20"/>
                <w:szCs w:val="20"/>
              </w:rPr>
              <w:t>NR_</w:t>
            </w:r>
            <w:r>
              <w:rPr>
                <w:rFonts w:hint="eastAsia"/>
                <w:sz w:val="20"/>
                <w:szCs w:val="20"/>
                <w:lang w:eastAsia="zh-CN"/>
              </w:rPr>
              <w:t>new</w:t>
            </w:r>
            <w:r>
              <w:rPr>
                <w:sz w:val="20"/>
                <w:szCs w:val="20"/>
              </w:rPr>
              <w:t>RAT-Core, NR_redcap-Core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I</w:t>
            </w:r>
            <w:r>
              <w:rPr>
                <w:rFonts w:hint="eastAsia" w:eastAsiaTheme="minorEastAsia"/>
                <w:lang w:val="en-US" w:eastAsia="zh-CN"/>
              </w:rPr>
              <w:t xml:space="preserve">n the LS from RAN2 (R3-250006), </w:t>
            </w:r>
            <w:r>
              <w:rPr>
                <w:rFonts w:hint="eastAsia"/>
                <w:lang w:eastAsia="zh-CN"/>
              </w:rPr>
              <w:t>RAN</w:t>
            </w:r>
            <w:r>
              <w:rPr>
                <w:rFonts w:hint="eastAsia"/>
                <w:lang w:val="en-US" w:eastAsia="zh-CN"/>
              </w:rPr>
              <w:t xml:space="preserve">2 has discussed a scenario where a UE is configured with a RAN eDRX cycle in RRC_INACTIVE state when the UE has a PDU session associated with emergency services. And it is unclear whether it is possible for such UE to be released to RRC_INACTIVE state with a RAN eDRX cycle. </w:t>
            </w:r>
          </w:p>
          <w:p>
            <w:pPr>
              <w:pStyle w:val="83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the LS from SA2 (R3-251521), SA2 has provided the feedback that NG-RAN is able to be aware of the existence of emergency PDU session based on the received ARP value from CN.</w:t>
            </w:r>
          </w:p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solve the issue raised by RAN2, the NG-RAN node shall not use the eDRX configuration provided by AMF when to release the UE with emergency services to RRC_INACTIVE.</w:t>
            </w:r>
          </w:p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spacing w:after="0"/>
              <w:rPr>
                <w:rFonts w:ascii="Arial" w:hAnsi="Arial" w:eastAsiaTheme="minorEastAsia"/>
                <w:lang w:eastAsia="zh-CN"/>
              </w:rPr>
            </w:pPr>
            <w:r>
              <w:rPr>
                <w:rFonts w:ascii="Arial" w:hAnsi="Arial" w:eastAsiaTheme="minorEastAsia"/>
                <w:lang w:eastAsia="zh-CN"/>
              </w:rPr>
              <w:t>This CR has an isolated impact towards the previous version of the specification (same release).</w:t>
            </w:r>
          </w:p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lang w:eastAsia="zh-CN"/>
              </w:rPr>
              <w:t>This CR is backwards compatible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from a protocol point of view.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 xml:space="preserve">Clarify that </w:t>
            </w:r>
            <w:r>
              <w:rPr>
                <w:rFonts w:hint="eastAsia" w:ascii="Arial" w:hAnsi="Arial"/>
                <w:lang w:val="en-US" w:eastAsia="zh-CN"/>
              </w:rPr>
              <w:t>the NR Paging eDRX Information in Core Network Assistance Information for RRC INACTIVE IE is not used for RAN paging when there is an on-going emergency PDU session.</w:t>
            </w:r>
            <w:r>
              <w:rPr>
                <w:rFonts w:hint="eastAsia" w:ascii="Arial" w:hAnsi="Arial"/>
                <w:lang w:eastAsia="zh-CN"/>
              </w:rPr>
              <w:t xml:space="preserve"> 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behaviour of NG-RAN node</w:t>
            </w:r>
            <w:r>
              <w:rPr>
                <w:rFonts w:hint="eastAsia"/>
                <w:lang w:eastAsia="zh-CN"/>
              </w:rPr>
              <w:t xml:space="preserve"> remains unclear</w:t>
            </w:r>
            <w:r>
              <w:rPr>
                <w:rFonts w:hint="eastAsia"/>
                <w:lang w:val="en-US" w:eastAsia="zh-CN"/>
              </w:rPr>
              <w:t xml:space="preserve"> when </w:t>
            </w:r>
            <w:r>
              <w:rPr>
                <w:rFonts w:hint="eastAsia" w:ascii="Arial" w:hAnsi="Arial" w:cs="Arial"/>
                <w:lang w:val="en-US" w:eastAsia="zh-CN"/>
              </w:rPr>
              <w:t>the UE has a PDU session for emergency services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/>
    <w:p>
      <w:pPr>
        <w:pStyle w:val="40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  <w:bookmarkStart w:id="1" w:name="_Toc74154307"/>
      <w:bookmarkStart w:id="2" w:name="_Toc64448535"/>
      <w:bookmarkStart w:id="3" w:name="_Toc45832192"/>
      <w:bookmarkStart w:id="4" w:name="_Toc51763372"/>
      <w:bookmarkStart w:id="5" w:name="_Toc36556806"/>
      <w:bookmarkStart w:id="6" w:name="_Toc81383051"/>
      <w:bookmarkStart w:id="7" w:name="_Toc99038235"/>
      <w:bookmarkStart w:id="8" w:name="_Toc66289194"/>
      <w:bookmarkStart w:id="9" w:name="_Toc106109687"/>
      <w:bookmarkStart w:id="10" w:name="_Toc113835124"/>
      <w:bookmarkStart w:id="11" w:name="_Toc121160967"/>
      <w:bookmarkStart w:id="12" w:name="_Toc29892869"/>
      <w:bookmarkStart w:id="13" w:name="_Toc367182965"/>
      <w:bookmarkStart w:id="14" w:name="_Toc20955775"/>
      <w:bookmarkStart w:id="15" w:name="_Toc120123967"/>
      <w:bookmarkStart w:id="16" w:name="_Toc97910596"/>
      <w:bookmarkStart w:id="17" w:name="_Toc105510615"/>
      <w:bookmarkStart w:id="18" w:name="_Toc105927147"/>
      <w:bookmarkStart w:id="19" w:name="_Toc99730496"/>
      <w:bookmarkStart w:id="20" w:name="_Toc88657684"/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Start 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6"/>
      </w:pPr>
      <w:bookmarkStart w:id="21" w:name="_Toc106122995"/>
      <w:bookmarkStart w:id="22" w:name="_Toc20955179"/>
      <w:bookmarkStart w:id="23" w:name="_Toc45720532"/>
      <w:bookmarkStart w:id="24" w:name="_Toc45652280"/>
      <w:bookmarkStart w:id="25" w:name="_Toc184820310"/>
      <w:bookmarkStart w:id="26" w:name="_Toc29504212"/>
      <w:bookmarkStart w:id="27" w:name="_Toc97891271"/>
      <w:bookmarkStart w:id="28" w:name="_Toc99123414"/>
      <w:bookmarkStart w:id="29" w:name="_Toc105152286"/>
      <w:bookmarkStart w:id="30" w:name="_Toc106109090"/>
      <w:bookmarkStart w:id="31" w:name="_Toc36554969"/>
      <w:bookmarkStart w:id="32" w:name="_Toc36553242"/>
      <w:bookmarkStart w:id="33" w:name="_Toc64446269"/>
      <w:bookmarkStart w:id="34" w:name="_Toc45897801"/>
      <w:bookmarkStart w:id="35" w:name="_Toc107409548"/>
      <w:bookmarkStart w:id="36" w:name="_Toc29503628"/>
      <w:bookmarkStart w:id="37" w:name="_Toc112756737"/>
      <w:bookmarkStart w:id="38" w:name="_Toc45658712"/>
      <w:bookmarkStart w:id="39" w:name="_Toc99662219"/>
      <w:bookmarkStart w:id="40" w:name="_Toc51746005"/>
      <w:bookmarkStart w:id="41" w:name="_Toc45798412"/>
      <w:bookmarkStart w:id="42" w:name="_Toc88652228"/>
      <w:bookmarkStart w:id="43" w:name="_Toc29504796"/>
      <w:bookmarkStart w:id="44" w:name="_Toc73982139"/>
      <w:bookmarkStart w:id="45" w:name="_Toc105174092"/>
      <w:bookmarkStart w:id="46" w:name="_Toc36554690"/>
      <w:bookmarkStart w:id="47" w:name="_Toc73981839"/>
      <w:bookmarkStart w:id="48" w:name="_Toc51745705"/>
      <w:bookmarkStart w:id="49" w:name="_Toc36552963"/>
      <w:bookmarkStart w:id="50" w:name="_Toc45651980"/>
      <w:bookmarkStart w:id="51" w:name="_Toc45658412"/>
      <w:bookmarkStart w:id="52" w:name="_Toc29503933"/>
      <w:bookmarkStart w:id="53" w:name="_Toc29503349"/>
      <w:bookmarkStart w:id="54" w:name="_Toc29504517"/>
      <w:bookmarkStart w:id="55" w:name="_Toc97890971"/>
      <w:bookmarkStart w:id="56" w:name="_Toc45798112"/>
      <w:bookmarkStart w:id="57" w:name="_Toc20954912"/>
      <w:bookmarkStart w:id="58" w:name="_Toc64445969"/>
      <w:bookmarkStart w:id="59" w:name="_Toc45720232"/>
      <w:bookmarkStart w:id="60" w:name="_Toc88651928"/>
      <w:bookmarkStart w:id="61" w:name="_Toc45897501"/>
      <w:r>
        <w:t>9.3.1.15</w:t>
      </w:r>
      <w:r>
        <w:tab/>
      </w:r>
      <w:r>
        <w:t>Core Network Assistance Information for RRC INACTIVE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r>
        <w:t>This IE provides assistance information for RRC_INACTIVE configuration.</w:t>
      </w:r>
    </w:p>
    <w:tbl>
      <w:tblPr>
        <w:tblStyle w:val="44"/>
        <w:tblW w:w="98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77"/>
        <w:gridCol w:w="1588"/>
        <w:gridCol w:w="1757"/>
        <w:gridCol w:w="1077"/>
        <w:gridCol w:w="1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/>
                <w:lang w:eastAsia="ja-JP"/>
              </w:rPr>
            </w:pPr>
            <w:r>
              <w:rPr>
                <w:rFonts w:hint="eastAsia" w:eastAsia="Batang"/>
              </w:rPr>
              <w:t>UE Identity Index Value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  <w:rPr>
                <w:lang w:eastAsia="ja-JP"/>
              </w:rPr>
            </w:pPr>
            <w:r>
              <w:t>9.3.3.23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UE Specific DRX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</w:pPr>
            <w:r>
              <w:t>Paging DRX</w:t>
            </w:r>
          </w:p>
          <w:p>
            <w:pPr>
              <w:pStyle w:val="55"/>
              <w:rPr>
                <w:lang w:eastAsia="ja-JP"/>
              </w:rPr>
            </w:pPr>
            <w:r>
              <w:t>9.3.1.90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/>
                <w:lang w:eastAsia="ja-JP"/>
              </w:rPr>
            </w:pPr>
            <w:r>
              <w:rPr>
                <w:rFonts w:hint="eastAsia" w:eastAsia="Batang"/>
              </w:rPr>
              <w:t xml:space="preserve">Periodic </w:t>
            </w:r>
            <w:r>
              <w:rPr>
                <w:rFonts w:eastAsia="Batang"/>
              </w:rPr>
              <w:t>Registration Update Timer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hint="eastAsia" w:eastAsia="Malgun Gothic"/>
              </w:rPr>
              <w:t>M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  <w:rPr>
                <w:lang w:eastAsia="ja-JP"/>
              </w:rPr>
            </w:pPr>
            <w:r>
              <w:t>9.3.3.24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/>
              </w:rPr>
            </w:pPr>
            <w:r>
              <w:rPr>
                <w:rFonts w:eastAsia="Batang"/>
              </w:rPr>
              <w:t>MICO Mode Indication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TAI List for RRC Inactive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  <w:r>
              <w:rPr>
                <w:rFonts w:hint="eastAsia" w:eastAsia="Malgun Gothic"/>
                <w:i/>
              </w:rPr>
              <w:t>1</w:t>
            </w:r>
          </w:p>
        </w:tc>
        <w:tc>
          <w:tcPr>
            <w:tcW w:w="1588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ind w:left="100" w:leftChars="50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</w:rPr>
              <w:t>&gt;TAI List for RRC Inactive Item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  <w:r>
              <w:rPr>
                <w:i/>
                <w:iCs/>
                <w:lang w:eastAsia="ja-JP"/>
              </w:rPr>
              <w:t>1..&lt;maxnoofTAIforInactive&gt;</w:t>
            </w:r>
          </w:p>
        </w:tc>
        <w:tc>
          <w:tcPr>
            <w:tcW w:w="1588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ind w:left="200" w:leftChars="100"/>
              <w:rPr>
                <w:rFonts w:eastAsia="Batang"/>
                <w:lang w:eastAsia="ja-JP"/>
              </w:rPr>
            </w:pPr>
            <w:r>
              <w:rPr>
                <w:szCs w:val="18"/>
                <w:lang w:eastAsia="ja-JP"/>
              </w:rPr>
              <w:t>&gt;&gt;TAI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Expected UE Behaviour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9.3.1.93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rFonts w:eastAsia="Batang"/>
              </w:rPr>
              <w:t>E-UTRA Paging eDRX Information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9.3.1.154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en-GB"/>
              </w:rPr>
              <w:t>Y</w:t>
            </w:r>
            <w:r>
              <w:rPr>
                <w:lang w:eastAsia="en-GB"/>
              </w:rPr>
              <w:t>ES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en-GB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/>
              </w:rPr>
            </w:pPr>
            <w:r>
              <w:rPr>
                <w:rFonts w:hint="eastAsia" w:eastAsia="Batang"/>
                <w:lang w:eastAsia="en-GB"/>
              </w:rPr>
              <w:t xml:space="preserve">Extended </w:t>
            </w:r>
            <w:r>
              <w:rPr>
                <w:rFonts w:eastAsia="Batang"/>
                <w:lang w:eastAsia="en-GB"/>
              </w:rPr>
              <w:t>UE Identity Index Value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9.3.3.52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/>
                <w:lang w:eastAsia="en-GB"/>
              </w:rPr>
            </w:pPr>
            <w:r>
              <w:rPr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Batang"/>
                <w:lang w:eastAsia="en-GB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  <w:rPr>
                <w:rFonts w:eastAsia="Batang"/>
                <w:lang w:eastAsia="en-GB"/>
              </w:rPr>
            </w:pPr>
            <w:r>
              <w:rPr>
                <w:lang w:eastAsia="ja-JP"/>
              </w:rPr>
              <w:t>9.3.1.68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MICO All PLMN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9.3.1.194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en-GB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/>
              </w:rPr>
            </w:pPr>
            <w:r>
              <w:rPr>
                <w:rFonts w:eastAsia="Batang"/>
              </w:rPr>
              <w:t>NR Paging eDRX Information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Batang"/>
                <w:lang w:eastAsia="en-GB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  <w:rPr>
                <w:rFonts w:eastAsia="Batang"/>
                <w:lang w:eastAsia="en-GB"/>
              </w:rPr>
            </w:pPr>
            <w:r>
              <w:rPr>
                <w:lang w:eastAsia="ja-JP"/>
              </w:rPr>
              <w:t>9.3.1.227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hint="default" w:eastAsia="宋体"/>
                <w:lang w:val="en-US" w:eastAsia="zh-CN"/>
              </w:rPr>
            </w:pPr>
            <w:ins w:id="0" w:author="ZTE" w:date="2025-03-25T17:38:28Z">
              <w:r>
                <w:rPr>
                  <w:rFonts w:hint="eastAsia" w:eastAsia="宋体"/>
                  <w:lang w:val="en-US" w:eastAsia="zh-CN"/>
                </w:rPr>
                <w:t>Th</w:t>
              </w:r>
            </w:ins>
            <w:ins w:id="1" w:author="ZTE" w:date="2025-03-25T17:38:29Z">
              <w:r>
                <w:rPr>
                  <w:rFonts w:hint="eastAsia" w:eastAsia="宋体"/>
                  <w:lang w:val="en-US" w:eastAsia="zh-CN"/>
                </w:rPr>
                <w:t xml:space="preserve">is </w:t>
              </w:r>
            </w:ins>
            <w:ins w:id="2" w:author="ZTE" w:date="2025-03-25T17:38:30Z">
              <w:r>
                <w:rPr>
                  <w:rFonts w:hint="eastAsia" w:eastAsia="宋体"/>
                  <w:lang w:val="en-US" w:eastAsia="zh-CN"/>
                </w:rPr>
                <w:t>IE is</w:t>
              </w:r>
            </w:ins>
            <w:ins w:id="3" w:author="ZTE" w:date="2025-03-25T17:38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" w:author="ZTE" w:date="2025-03-25T17:46:07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5" w:author="ZTE" w:date="2025-03-25T17:46:08Z">
              <w:r>
                <w:rPr>
                  <w:rFonts w:hint="eastAsia" w:eastAsia="宋体"/>
                  <w:lang w:val="en-US" w:eastAsia="zh-CN"/>
                </w:rPr>
                <w:t xml:space="preserve">ot </w:t>
              </w:r>
            </w:ins>
            <w:ins w:id="6" w:author="ZTE" w:date="2025-03-28T01:20:00Z">
              <w:r>
                <w:rPr>
                  <w:rFonts w:hint="eastAsia" w:eastAsia="宋体"/>
                  <w:lang w:val="en-US" w:eastAsia="zh-CN"/>
                </w:rPr>
                <w:t xml:space="preserve">applied to UE </w:t>
              </w:r>
            </w:ins>
            <w:ins w:id="7" w:author="ZTE" w:date="2025-03-25T17:38:35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8" w:author="ZTE" w:date="2025-03-25T17:38:36Z">
              <w:r>
                <w:rPr>
                  <w:rFonts w:hint="eastAsia" w:eastAsia="宋体"/>
                  <w:lang w:val="en-US" w:eastAsia="zh-CN"/>
                </w:rPr>
                <w:t xml:space="preserve">f </w:t>
              </w:r>
            </w:ins>
            <w:ins w:id="9" w:author="ZTE" w:date="2025-03-25T17:38:37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10" w:author="ZTE" w:date="2025-03-25T17:38:38Z">
              <w:r>
                <w:rPr>
                  <w:rFonts w:hint="eastAsia" w:eastAsia="宋体"/>
                  <w:lang w:val="en-US" w:eastAsia="zh-CN"/>
                </w:rPr>
                <w:t>he</w:t>
              </w:r>
            </w:ins>
            <w:ins w:id="11" w:author="ZTE" w:date="2025-03-25T17:38:44Z">
              <w:r>
                <w:rPr>
                  <w:rFonts w:hint="eastAsia" w:eastAsia="宋体"/>
                  <w:lang w:val="en-US" w:eastAsia="zh-CN"/>
                </w:rPr>
                <w:t>re</w:t>
              </w:r>
            </w:ins>
            <w:ins w:id="12" w:author="ZTE" w:date="2025-03-25T17:38:45Z">
              <w:r>
                <w:rPr>
                  <w:rFonts w:hint="eastAsia" w:eastAsia="宋体"/>
                  <w:lang w:val="en-US" w:eastAsia="zh-CN"/>
                </w:rPr>
                <w:t xml:space="preserve"> i</w:t>
              </w:r>
            </w:ins>
            <w:ins w:id="13" w:author="ZTE" w:date="2025-03-25T17:38:4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4" w:author="ZTE" w:date="2025-03-25T17:39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5" w:author="ZTE" w:date="2025-03-25T17:44:42Z">
              <w:r>
                <w:rPr>
                  <w:rFonts w:hint="eastAsia" w:eastAsia="宋体"/>
                  <w:lang w:val="en-US" w:eastAsia="zh-CN"/>
                </w:rPr>
                <w:t>an</w:t>
              </w:r>
            </w:ins>
            <w:ins w:id="16" w:author="ZTE" w:date="2025-03-25T17:44:4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7" w:author="ZTE" w:date="2025-03-25T17:39:42Z">
              <w:r>
                <w:rPr>
                  <w:rFonts w:hint="eastAsia" w:eastAsia="宋体"/>
                  <w:lang w:val="en-US" w:eastAsia="zh-CN"/>
                </w:rPr>
                <w:t>on</w:t>
              </w:r>
            </w:ins>
            <w:ins w:id="18" w:author="ZTE" w:date="2025-03-25T17:39:43Z">
              <w:r>
                <w:rPr>
                  <w:rFonts w:hint="eastAsia" w:eastAsia="宋体"/>
                  <w:lang w:val="en-US" w:eastAsia="zh-CN"/>
                </w:rPr>
                <w:t>-go</w:t>
              </w:r>
            </w:ins>
            <w:ins w:id="19" w:author="ZTE" w:date="2025-03-25T17:39:44Z">
              <w:r>
                <w:rPr>
                  <w:rFonts w:hint="eastAsia" w:eastAsia="宋体"/>
                  <w:lang w:val="en-US" w:eastAsia="zh-CN"/>
                </w:rPr>
                <w:t>ing</w:t>
              </w:r>
            </w:ins>
            <w:ins w:id="20" w:author="ZTE" w:date="2025-03-25T17:38:4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" w:author="ZTE" w:date="2025-03-25T17:39:30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22" w:author="ZTE" w:date="2025-03-25T17:39:31Z">
              <w:r>
                <w:rPr>
                  <w:rFonts w:hint="eastAsia" w:eastAsia="宋体"/>
                  <w:lang w:val="en-US" w:eastAsia="zh-CN"/>
                </w:rPr>
                <w:t>merge</w:t>
              </w:r>
            </w:ins>
            <w:ins w:id="23" w:author="ZTE" w:date="2025-03-25T17:39:32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4" w:author="ZTE" w:date="2025-03-25T17:39:33Z">
              <w:r>
                <w:rPr>
                  <w:rFonts w:hint="eastAsia" w:eastAsia="宋体"/>
                  <w:lang w:val="en-US" w:eastAsia="zh-CN"/>
                </w:rPr>
                <w:t>cy P</w:t>
              </w:r>
            </w:ins>
            <w:ins w:id="25" w:author="ZTE" w:date="2025-03-25T17:39:34Z">
              <w:r>
                <w:rPr>
                  <w:rFonts w:hint="eastAsia" w:eastAsia="宋体"/>
                  <w:lang w:val="en-US" w:eastAsia="zh-CN"/>
                </w:rPr>
                <w:t xml:space="preserve">DU </w:t>
              </w:r>
            </w:ins>
            <w:ins w:id="26" w:author="ZTE" w:date="2025-03-25T17:39:35Z">
              <w:r>
                <w:rPr>
                  <w:rFonts w:hint="eastAsia" w:eastAsia="宋体"/>
                  <w:lang w:val="en-US" w:eastAsia="zh-CN"/>
                </w:rPr>
                <w:t>se</w:t>
              </w:r>
            </w:ins>
            <w:ins w:id="27" w:author="ZTE" w:date="2025-03-25T17:39:36Z">
              <w:r>
                <w:rPr>
                  <w:rFonts w:hint="eastAsia" w:eastAsia="宋体"/>
                  <w:lang w:val="en-US" w:eastAsia="zh-CN"/>
                </w:rPr>
                <w:t>ssion</w:t>
              </w:r>
            </w:ins>
            <w:ins w:id="28" w:author="ZTE" w:date="2025-03-25T17:44:4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9" w:author="ZTE" w:date="2025-03-25T17:44:48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30" w:author="ZTE" w:date="2025-03-25T17:44:50Z">
              <w:r>
                <w:rPr>
                  <w:rFonts w:hint="eastAsia" w:eastAsia="宋体"/>
                  <w:lang w:val="en-US" w:eastAsia="zh-CN"/>
                </w:rPr>
                <w:t>or t</w:t>
              </w:r>
            </w:ins>
            <w:ins w:id="31" w:author="ZTE" w:date="2025-03-25T17:44:51Z">
              <w:r>
                <w:rPr>
                  <w:rFonts w:hint="eastAsia" w:eastAsia="宋体"/>
                  <w:lang w:val="en-US" w:eastAsia="zh-CN"/>
                </w:rPr>
                <w:t xml:space="preserve">he </w:t>
              </w:r>
            </w:ins>
            <w:ins w:id="32" w:author="ZTE" w:date="2025-03-25T17:44:53Z">
              <w:r>
                <w:rPr>
                  <w:rFonts w:hint="eastAsia" w:eastAsia="宋体"/>
                  <w:lang w:val="en-US" w:eastAsia="zh-CN"/>
                </w:rPr>
                <w:t>UE</w:t>
              </w:r>
            </w:ins>
            <w:ins w:id="33" w:author="ZTE" w:date="2025-03-25T17:39:37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077" w:type="dxa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/>
              </w:rPr>
            </w:pPr>
            <w:r>
              <w:rPr>
                <w:rFonts w:eastAsia="Batang"/>
                <w:lang w:eastAsia="en-GB"/>
              </w:rPr>
              <w:t>Paging Cause Indication for Voice Service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ENUMERATED (</w:t>
            </w:r>
            <w:r>
              <w:rPr>
                <w:rFonts w:eastAsia="宋体"/>
                <w:lang w:eastAsia="ja-JP"/>
              </w:rPr>
              <w:t xml:space="preserve">supported, </w:t>
            </w:r>
            <w:r>
              <w:rPr>
                <w:rFonts w:eastAsia="宋体"/>
                <w:lang w:eastAsia="zh-CN"/>
              </w:rPr>
              <w:t xml:space="preserve">…) 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This IE indicates whether the UE supports the feature of indication of paging cause for voice service.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PEIPS Assistance Information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fr-FR"/>
              </w:rPr>
              <w:t>9.3.1.232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/>
                <w:lang w:eastAsia="en-GB"/>
              </w:rPr>
            </w:pPr>
            <w:r>
              <w:rPr>
                <w:lang w:eastAsia="zh-CN"/>
              </w:rPr>
              <w:t>Hashed UE Identity Index Value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5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9.3.</w:t>
            </w:r>
            <w:r>
              <w:rPr>
                <w:rFonts w:hint="eastAsia" w:eastAsia="宋体"/>
                <w:lang w:val="fr-FR" w:eastAsia="zh-CN"/>
              </w:rPr>
              <w:t>3</w:t>
            </w:r>
            <w:r>
              <w:rPr>
                <w:rFonts w:eastAsia="宋体"/>
                <w:lang w:val="fr-FR"/>
              </w:rPr>
              <w:t>.</w:t>
            </w:r>
            <w:r>
              <w:rPr>
                <w:rFonts w:eastAsia="宋体"/>
                <w:lang w:val="fr-FR" w:eastAsia="zh-CN"/>
              </w:rPr>
              <w:t>62</w:t>
            </w:r>
          </w:p>
        </w:tc>
        <w:tc>
          <w:tcPr>
            <w:tcW w:w="175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4"/>
              <w:rPr>
                <w:lang w:eastAsia="en-GB"/>
              </w:rPr>
            </w:pPr>
            <w:r>
              <w:rPr>
                <w:rFonts w:eastAsia="宋体"/>
                <w:lang w:eastAsia="en-GB"/>
              </w:rPr>
              <w:t>YES</w:t>
            </w:r>
          </w:p>
        </w:tc>
        <w:tc>
          <w:tcPr>
            <w:tcW w:w="1077" w:type="dxa"/>
          </w:tcPr>
          <w:p>
            <w:pPr>
              <w:pStyle w:val="54"/>
              <w:rPr>
                <w:lang w:eastAsia="en-GB"/>
              </w:rPr>
            </w:pPr>
            <w:r>
              <w:rPr>
                <w:rFonts w:eastAsia="宋体"/>
                <w:lang w:eastAsia="en-GB"/>
              </w:rPr>
              <w:t>ignore</w:t>
            </w:r>
          </w:p>
        </w:tc>
      </w:tr>
    </w:tbl>
    <w:p/>
    <w:tbl>
      <w:tblPr>
        <w:tblStyle w:val="44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288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maxnoofTAIforInactive</w:t>
            </w:r>
          </w:p>
        </w:tc>
        <w:tc>
          <w:tcPr>
            <w:tcW w:w="6519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t>Maximum no. of TAIs for RRC Inactive. Value is 16.</w:t>
            </w:r>
          </w:p>
        </w:tc>
      </w:tr>
    </w:tbl>
    <w:p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>
      <w:pPr>
        <w:pStyle w:val="40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  <w:bookmarkStart w:id="62" w:name="_CR8_5_1_3"/>
      <w:bookmarkEnd w:id="62"/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End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</w:p>
    <w:p>
      <w:pPr>
        <w:pStyle w:val="40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</w:p>
    <w:p>
      <w:pPr>
        <w:pStyle w:val="40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4F0448"/>
    <w:rsid w:val="02637D20"/>
    <w:rsid w:val="04C72B81"/>
    <w:rsid w:val="0BAB1FD4"/>
    <w:rsid w:val="0BC17863"/>
    <w:rsid w:val="0FB93109"/>
    <w:rsid w:val="14834529"/>
    <w:rsid w:val="14C9326A"/>
    <w:rsid w:val="17C3041A"/>
    <w:rsid w:val="181A4767"/>
    <w:rsid w:val="198616E6"/>
    <w:rsid w:val="1E06634F"/>
    <w:rsid w:val="1F7335A8"/>
    <w:rsid w:val="1F890B7E"/>
    <w:rsid w:val="246254D6"/>
    <w:rsid w:val="24F15EB4"/>
    <w:rsid w:val="255F638F"/>
    <w:rsid w:val="258664AA"/>
    <w:rsid w:val="26B61111"/>
    <w:rsid w:val="278364F1"/>
    <w:rsid w:val="27E8273A"/>
    <w:rsid w:val="2BF41F57"/>
    <w:rsid w:val="2EC64A3C"/>
    <w:rsid w:val="2FC57A00"/>
    <w:rsid w:val="31904388"/>
    <w:rsid w:val="31C80E4C"/>
    <w:rsid w:val="33A56275"/>
    <w:rsid w:val="34B036B4"/>
    <w:rsid w:val="368F7EB3"/>
    <w:rsid w:val="3C986969"/>
    <w:rsid w:val="3CE47B21"/>
    <w:rsid w:val="3DF24619"/>
    <w:rsid w:val="40040BA5"/>
    <w:rsid w:val="42631BA5"/>
    <w:rsid w:val="46607F5A"/>
    <w:rsid w:val="499D7C4A"/>
    <w:rsid w:val="4B233864"/>
    <w:rsid w:val="4B8106C3"/>
    <w:rsid w:val="4C694278"/>
    <w:rsid w:val="4D965A9F"/>
    <w:rsid w:val="53696EF8"/>
    <w:rsid w:val="53824240"/>
    <w:rsid w:val="54D22CD6"/>
    <w:rsid w:val="55150D50"/>
    <w:rsid w:val="55A9208D"/>
    <w:rsid w:val="573C23D4"/>
    <w:rsid w:val="57961541"/>
    <w:rsid w:val="580106A3"/>
    <w:rsid w:val="58B313F8"/>
    <w:rsid w:val="5B5A482B"/>
    <w:rsid w:val="5D5C6839"/>
    <w:rsid w:val="5E9B5314"/>
    <w:rsid w:val="60280504"/>
    <w:rsid w:val="60E86A5D"/>
    <w:rsid w:val="628030EB"/>
    <w:rsid w:val="6347338D"/>
    <w:rsid w:val="64A27439"/>
    <w:rsid w:val="672F3320"/>
    <w:rsid w:val="690714E4"/>
    <w:rsid w:val="69CE1E2E"/>
    <w:rsid w:val="6D3D40D7"/>
    <w:rsid w:val="716070BF"/>
    <w:rsid w:val="7457279D"/>
    <w:rsid w:val="745A0863"/>
    <w:rsid w:val="75A71168"/>
    <w:rsid w:val="76F9096D"/>
    <w:rsid w:val="77E85366"/>
    <w:rsid w:val="78323C8A"/>
    <w:rsid w:val="7A7B706D"/>
    <w:rsid w:val="7AD662A5"/>
    <w:rsid w:val="7C5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cs="Arial"/>
      <w:color w:val="FF0000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3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5"/>
    <w:qFormat/>
    <w:uiPriority w:val="0"/>
  </w:style>
  <w:style w:type="paragraph" w:customStyle="1" w:styleId="78">
    <w:name w:val="B2"/>
    <w:basedOn w:val="14"/>
    <w:qFormat/>
    <w:uiPriority w:val="0"/>
  </w:style>
  <w:style w:type="paragraph" w:customStyle="1" w:styleId="79">
    <w:name w:val="B3"/>
    <w:basedOn w:val="13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Normal in LS"/>
    <w:basedOn w:val="1"/>
    <w:qFormat/>
    <w:uiPriority w:val="0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2025-03-28T06:04:50Z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E6D243FEA8FE4090A1C082597AB2BEC1</vt:lpwstr>
  </property>
</Properties>
</file>